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E3289" w14:textId="077E17A5" w:rsidR="00EE7E7B" w:rsidRDefault="006E64E1">
      <w:pPr>
        <w:pStyle w:val="Header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#172</w:t>
      </w:r>
      <w:r>
        <w:rPr>
          <w:rFonts w:ascii="Arial" w:eastAsia="Arial Unicode MS" w:hAnsi="Arial" w:cs="Arial"/>
          <w:b/>
          <w:bCs/>
          <w:sz w:val="24"/>
        </w:rPr>
        <w:tab/>
      </w:r>
      <w:r w:rsidR="00C640D5" w:rsidRPr="00C640D5">
        <w:rPr>
          <w:rFonts w:ascii="Arial" w:eastAsia="Arial Unicode MS" w:hAnsi="Arial" w:cs="Arial"/>
          <w:b/>
          <w:bCs/>
          <w:i/>
          <w:sz w:val="28"/>
        </w:rPr>
        <w:t>S2-2509990</w:t>
      </w:r>
      <w:r w:rsidR="00A02869">
        <w:rPr>
          <w:rFonts w:ascii="Arial" w:eastAsia="Arial Unicode MS" w:hAnsi="Arial" w:cs="Arial"/>
          <w:b/>
          <w:bCs/>
          <w:i/>
          <w:sz w:val="28"/>
        </w:rPr>
        <w:t xml:space="preserve"> </w:t>
      </w:r>
    </w:p>
    <w:p w14:paraId="42CE328A" w14:textId="77777777" w:rsidR="00EE7E7B" w:rsidRDefault="006E64E1">
      <w:pPr>
        <w:pStyle w:val="Header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Dallas, US, 17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21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Nov, 2025</w:t>
      </w:r>
      <w:r>
        <w:rPr>
          <w:rFonts w:ascii="Arial" w:eastAsia="Arial Unicode MS" w:hAnsi="Arial" w:cs="Arial"/>
          <w:b/>
          <w:bCs/>
        </w:rPr>
        <w:tab/>
      </w:r>
    </w:p>
    <w:p w14:paraId="42CE328B" w14:textId="77777777" w:rsidR="00EE7E7B" w:rsidRDefault="00EE7E7B">
      <w:pPr>
        <w:rPr>
          <w:rFonts w:ascii="Arial" w:hAnsi="Arial" w:cs="Arial"/>
        </w:rPr>
      </w:pPr>
    </w:p>
    <w:p w14:paraId="42CE328C" w14:textId="77777777" w:rsidR="00EE7E7B" w:rsidRDefault="006E64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CEWiT</w:t>
      </w:r>
    </w:p>
    <w:p w14:paraId="42CE328D" w14:textId="5F4C0B6B" w:rsidR="00EE7E7B" w:rsidRDefault="006E64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Conclusion</w:t>
      </w:r>
      <w:r w:rsidR="00AE22BD">
        <w:rPr>
          <w:rFonts w:ascii="Arial" w:hAnsi="Arial" w:cs="Arial"/>
          <w:b/>
        </w:rPr>
        <w:t xml:space="preserve"> proposal</w:t>
      </w:r>
      <w:r w:rsidR="005C3AF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for KI#</w:t>
      </w:r>
      <w:r w:rsidR="0030561F">
        <w:rPr>
          <w:rFonts w:ascii="Arial" w:hAnsi="Arial" w:cs="Arial"/>
          <w:b/>
        </w:rPr>
        <w:t>2</w:t>
      </w:r>
    </w:p>
    <w:p w14:paraId="42CE328E" w14:textId="77777777" w:rsidR="00EE7E7B" w:rsidRDefault="006E64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2CE328F" w14:textId="77777777" w:rsidR="00EE7E7B" w:rsidRDefault="006E64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20.2.1</w:t>
      </w:r>
    </w:p>
    <w:p w14:paraId="42CE3290" w14:textId="77777777" w:rsidR="00EE7E7B" w:rsidRDefault="006E64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FS_Sensing_ARC / Rel-20</w:t>
      </w:r>
    </w:p>
    <w:p w14:paraId="42CE3291" w14:textId="05758803" w:rsidR="00EE7E7B" w:rsidRDefault="006E64E1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To provide conclusions for KI#</w:t>
      </w:r>
      <w:r w:rsidR="003A6928">
        <w:rPr>
          <w:rFonts w:ascii="Arial" w:hAnsi="Arial" w:cs="Arial"/>
          <w:i/>
        </w:rPr>
        <w:t>2</w:t>
      </w:r>
      <w:r>
        <w:rPr>
          <w:rFonts w:ascii="Arial" w:hAnsi="Arial" w:cs="Arial"/>
          <w:i/>
        </w:rPr>
        <w:t xml:space="preserve"> to be incorporated into Clause 8.</w:t>
      </w:r>
    </w:p>
    <w:p w14:paraId="42CE3292" w14:textId="77777777" w:rsidR="00EE7E7B" w:rsidRDefault="006E64E1">
      <w:pPr>
        <w:pStyle w:val="Heading1"/>
      </w:pPr>
      <w:r>
        <w:t>1.</w:t>
      </w:r>
      <w:r>
        <w:tab/>
        <w:t>Discussion</w:t>
      </w:r>
    </w:p>
    <w:p w14:paraId="42CE3293" w14:textId="1842A81A" w:rsidR="00EE7E7B" w:rsidRDefault="006E64E1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This contribution proposes the conclusions for KI#</w:t>
      </w:r>
      <w:r w:rsidR="0030561F">
        <w:rPr>
          <w:rFonts w:eastAsiaTheme="minorEastAsia"/>
          <w:bCs/>
          <w:lang w:val="en-US" w:eastAsia="zh-CN"/>
        </w:rPr>
        <w:t>2</w:t>
      </w:r>
      <w:r>
        <w:rPr>
          <w:rFonts w:eastAsiaTheme="minorEastAsia"/>
          <w:bCs/>
          <w:lang w:val="en-US" w:eastAsia="zh-CN"/>
        </w:rPr>
        <w:t>. The conclusions are drafted based on the principles agreed in the interim agreements for KI#</w:t>
      </w:r>
      <w:r w:rsidR="0030561F">
        <w:rPr>
          <w:rFonts w:eastAsiaTheme="minorEastAsia"/>
          <w:bCs/>
          <w:lang w:val="en-US" w:eastAsia="zh-CN"/>
        </w:rPr>
        <w:t>2</w:t>
      </w:r>
      <w:r>
        <w:rPr>
          <w:rFonts w:eastAsiaTheme="minorEastAsia"/>
          <w:bCs/>
          <w:lang w:val="en-US" w:eastAsia="zh-CN"/>
        </w:rPr>
        <w:t xml:space="preserve"> in </w:t>
      </w:r>
      <w:r w:rsidR="00BE1282">
        <w:rPr>
          <w:rFonts w:eastAsiaTheme="minorEastAsia"/>
          <w:bCs/>
          <w:lang w:val="en-US" w:eastAsia="zh-CN"/>
        </w:rPr>
        <w:t xml:space="preserve">Clause 7 of </w:t>
      </w:r>
      <w:r>
        <w:rPr>
          <w:rFonts w:eastAsiaTheme="minorEastAsia"/>
          <w:bCs/>
          <w:lang w:val="en-US" w:eastAsia="zh-CN"/>
        </w:rPr>
        <w:t>3GPP TR 23.700-14 V1.1.0.</w:t>
      </w:r>
    </w:p>
    <w:p w14:paraId="42CE3294" w14:textId="123C861A" w:rsidR="00EE7E7B" w:rsidRDefault="006E64E1">
      <w:r>
        <w:rPr>
          <w:rFonts w:eastAsiaTheme="minorEastAsia"/>
          <w:lang w:val="en-IN" w:eastAsia="zh-CN"/>
        </w:rPr>
        <w:t xml:space="preserve">The </w:t>
      </w:r>
      <w:r w:rsidR="000A10E3">
        <w:rPr>
          <w:rFonts w:eastAsiaTheme="minorEastAsia"/>
          <w:lang w:val="en-IN" w:eastAsia="zh-CN"/>
        </w:rPr>
        <w:t xml:space="preserve">following </w:t>
      </w:r>
      <w:r>
        <w:rPr>
          <w:rFonts w:eastAsiaTheme="minorEastAsia"/>
          <w:lang w:val="en-IN" w:eastAsia="zh-CN"/>
        </w:rPr>
        <w:t xml:space="preserve">conclusions </w:t>
      </w:r>
      <w:r w:rsidR="000A10E3">
        <w:rPr>
          <w:rFonts w:eastAsiaTheme="minorEastAsia"/>
          <w:lang w:val="en-IN" w:eastAsia="zh-CN"/>
        </w:rPr>
        <w:t xml:space="preserve">are </w:t>
      </w:r>
      <w:r w:rsidR="00AD0DCD">
        <w:rPr>
          <w:rFonts w:eastAsiaTheme="minorEastAsia"/>
          <w:lang w:val="en-IN" w:eastAsia="zh-CN"/>
        </w:rPr>
        <w:t>arrived</w:t>
      </w:r>
      <w:r>
        <w:rPr>
          <w:rFonts w:eastAsiaTheme="minorEastAsia"/>
          <w:lang w:val="en-IN" w:eastAsia="zh-CN"/>
        </w:rPr>
        <w:t xml:space="preserve"> </w:t>
      </w:r>
      <w:r w:rsidR="000A10E3">
        <w:rPr>
          <w:rFonts w:eastAsiaTheme="minorEastAsia"/>
          <w:lang w:val="en-IN" w:eastAsia="zh-CN"/>
        </w:rPr>
        <w:t xml:space="preserve">at </w:t>
      </w:r>
      <w:r>
        <w:rPr>
          <w:rFonts w:eastAsiaTheme="minorEastAsia"/>
          <w:lang w:val="en-IN" w:eastAsia="zh-CN"/>
        </w:rPr>
        <w:t>based on the interim agreements with the following updates,</w:t>
      </w:r>
    </w:p>
    <w:p w14:paraId="03CC3355" w14:textId="4529915B" w:rsidR="00171931" w:rsidRDefault="00ED538B" w:rsidP="001864A8">
      <w:pPr>
        <w:pStyle w:val="ListParagraph"/>
        <w:numPr>
          <w:ilvl w:val="0"/>
          <w:numId w:val="4"/>
        </w:numPr>
        <w:rPr>
          <w:rFonts w:eastAsiaTheme="minorEastAsia"/>
          <w:bCs/>
          <w:lang w:val="en-IN" w:eastAsia="zh-CN"/>
        </w:rPr>
      </w:pPr>
      <w:r>
        <w:rPr>
          <w:rFonts w:eastAsiaTheme="minorEastAsia"/>
          <w:bCs/>
          <w:lang w:val="en-IN" w:eastAsia="zh-CN"/>
        </w:rPr>
        <w:t xml:space="preserve">Based on </w:t>
      </w:r>
      <w:r w:rsidR="0038544A">
        <w:rPr>
          <w:rFonts w:eastAsiaTheme="minorEastAsia"/>
          <w:bCs/>
          <w:lang w:val="en-IN" w:eastAsia="zh-CN"/>
        </w:rPr>
        <w:t>conclusions o</w:t>
      </w:r>
      <w:r w:rsidR="00AB5F96">
        <w:rPr>
          <w:rFonts w:eastAsiaTheme="minorEastAsia"/>
          <w:bCs/>
          <w:lang w:val="en-IN" w:eastAsia="zh-CN"/>
        </w:rPr>
        <w:t xml:space="preserve">f KI#1, the </w:t>
      </w:r>
      <w:r w:rsidR="00F876DA">
        <w:rPr>
          <w:rFonts w:eastAsiaTheme="minorEastAsia"/>
          <w:bCs/>
          <w:lang w:val="en-IN" w:eastAsia="zh-CN"/>
        </w:rPr>
        <w:t>sensing gateway</w:t>
      </w:r>
      <w:r w:rsidR="004D38EC">
        <w:rPr>
          <w:rFonts w:eastAsiaTheme="minorEastAsia"/>
          <w:bCs/>
          <w:lang w:val="en-IN" w:eastAsia="zh-CN"/>
        </w:rPr>
        <w:t xml:space="preserve"> entity</w:t>
      </w:r>
      <w:r w:rsidR="00F876DA">
        <w:rPr>
          <w:rFonts w:eastAsiaTheme="minorEastAsia"/>
          <w:bCs/>
          <w:lang w:val="en-IN" w:eastAsia="zh-CN"/>
        </w:rPr>
        <w:t xml:space="preserve"> is not involved in the </w:t>
      </w:r>
      <w:r w:rsidR="006D6701">
        <w:rPr>
          <w:rFonts w:eastAsiaTheme="minorEastAsia"/>
          <w:bCs/>
          <w:lang w:val="en-IN" w:eastAsia="zh-CN"/>
        </w:rPr>
        <w:t>architecture.</w:t>
      </w:r>
      <w:r w:rsidR="00171931">
        <w:rPr>
          <w:rFonts w:eastAsiaTheme="minorEastAsia"/>
          <w:bCs/>
          <w:lang w:val="en-IN" w:eastAsia="zh-CN"/>
        </w:rPr>
        <w:t xml:space="preserve"> </w:t>
      </w:r>
      <w:r w:rsidR="004D38EC">
        <w:rPr>
          <w:rFonts w:eastAsiaTheme="minorEastAsia"/>
          <w:bCs/>
          <w:lang w:val="en-IN" w:eastAsia="zh-CN"/>
        </w:rPr>
        <w:t>A</w:t>
      </w:r>
      <w:r w:rsidR="00A64FBA">
        <w:rPr>
          <w:rFonts w:eastAsiaTheme="minorEastAsia"/>
          <w:bCs/>
          <w:lang w:val="en-IN" w:eastAsia="zh-CN"/>
        </w:rPr>
        <w:t xml:space="preserve">s </w:t>
      </w:r>
      <w:r w:rsidR="004D38EC">
        <w:rPr>
          <w:rFonts w:eastAsiaTheme="minorEastAsia"/>
          <w:bCs/>
          <w:lang w:val="en-IN" w:eastAsia="zh-CN"/>
        </w:rPr>
        <w:t xml:space="preserve">SeMF </w:t>
      </w:r>
      <w:r w:rsidR="00A64FBA">
        <w:rPr>
          <w:rFonts w:eastAsiaTheme="minorEastAsia"/>
          <w:bCs/>
          <w:lang w:val="en-IN" w:eastAsia="zh-CN"/>
        </w:rPr>
        <w:t>manages</w:t>
      </w:r>
      <w:r w:rsidR="006D6701">
        <w:rPr>
          <w:rFonts w:eastAsiaTheme="minorEastAsia"/>
          <w:bCs/>
          <w:lang w:val="en-IN" w:eastAsia="zh-CN"/>
        </w:rPr>
        <w:t xml:space="preserve"> and controls</w:t>
      </w:r>
      <w:r w:rsidR="00A64FBA">
        <w:rPr>
          <w:rFonts w:eastAsiaTheme="minorEastAsia"/>
          <w:bCs/>
          <w:lang w:val="en-IN" w:eastAsia="zh-CN"/>
        </w:rPr>
        <w:t xml:space="preserve"> </w:t>
      </w:r>
      <w:r w:rsidR="006D6701">
        <w:rPr>
          <w:rFonts w:eastAsiaTheme="minorEastAsia"/>
          <w:bCs/>
          <w:lang w:val="en-IN" w:eastAsia="zh-CN"/>
        </w:rPr>
        <w:t>the sensing procedure</w:t>
      </w:r>
      <w:r w:rsidR="004D38EC">
        <w:rPr>
          <w:rFonts w:eastAsiaTheme="minorEastAsia"/>
          <w:bCs/>
          <w:lang w:val="en-IN" w:eastAsia="zh-CN"/>
        </w:rPr>
        <w:t xml:space="preserve">, it will be appropriate </w:t>
      </w:r>
      <w:r w:rsidR="00A6105E">
        <w:rPr>
          <w:rFonts w:eastAsiaTheme="minorEastAsia"/>
          <w:bCs/>
          <w:lang w:val="en-IN" w:eastAsia="zh-CN"/>
        </w:rPr>
        <w:t>for</w:t>
      </w:r>
      <w:r w:rsidR="004D38EC">
        <w:rPr>
          <w:rFonts w:eastAsiaTheme="minorEastAsia"/>
          <w:bCs/>
          <w:lang w:val="en-IN" w:eastAsia="zh-CN"/>
        </w:rPr>
        <w:t xml:space="preserve"> </w:t>
      </w:r>
      <w:r w:rsidR="00763B60">
        <w:rPr>
          <w:rFonts w:eastAsiaTheme="minorEastAsia"/>
          <w:bCs/>
          <w:lang w:val="en-IN" w:eastAsia="zh-CN"/>
        </w:rPr>
        <w:t>it to perform</w:t>
      </w:r>
      <w:r w:rsidR="004D38EC">
        <w:rPr>
          <w:rFonts w:eastAsiaTheme="minorEastAsia"/>
          <w:bCs/>
          <w:lang w:val="en-IN" w:eastAsia="zh-CN"/>
        </w:rPr>
        <w:t xml:space="preserve"> authorization </w:t>
      </w:r>
      <w:r w:rsidR="00763B60">
        <w:rPr>
          <w:rFonts w:eastAsiaTheme="minorEastAsia"/>
          <w:bCs/>
          <w:lang w:val="en-IN" w:eastAsia="zh-CN"/>
        </w:rPr>
        <w:t>of sensing service request</w:t>
      </w:r>
      <w:r w:rsidR="00AA7663">
        <w:rPr>
          <w:rFonts w:eastAsiaTheme="minorEastAsia"/>
          <w:bCs/>
          <w:lang w:val="en-IN" w:eastAsia="zh-CN"/>
        </w:rPr>
        <w:t>. Removed the</w:t>
      </w:r>
      <w:r w:rsidR="006D6701">
        <w:rPr>
          <w:rFonts w:eastAsiaTheme="minorEastAsia"/>
          <w:bCs/>
          <w:lang w:val="en-IN" w:eastAsia="zh-CN"/>
        </w:rPr>
        <w:t xml:space="preserve"> corresponding</w:t>
      </w:r>
      <w:r w:rsidR="00AA7663">
        <w:rPr>
          <w:rFonts w:eastAsiaTheme="minorEastAsia"/>
          <w:bCs/>
          <w:lang w:val="en-IN" w:eastAsia="zh-CN"/>
        </w:rPr>
        <w:t xml:space="preserve"> </w:t>
      </w:r>
      <w:r w:rsidR="00445636">
        <w:rPr>
          <w:rFonts w:eastAsiaTheme="minorEastAsia"/>
          <w:bCs/>
          <w:lang w:val="en-IN" w:eastAsia="zh-CN"/>
        </w:rPr>
        <w:t>NOTE in the interim agreements of KI#2.</w:t>
      </w:r>
    </w:p>
    <w:p w14:paraId="16CDBE91" w14:textId="73096380" w:rsidR="001864A8" w:rsidRDefault="001864A8" w:rsidP="00F662E5">
      <w:pPr>
        <w:pStyle w:val="ListParagraph"/>
        <w:numPr>
          <w:ilvl w:val="0"/>
          <w:numId w:val="4"/>
        </w:numPr>
        <w:rPr>
          <w:rFonts w:eastAsiaTheme="minorEastAsia"/>
          <w:bCs/>
          <w:lang w:val="en-IN" w:eastAsia="zh-CN"/>
        </w:rPr>
      </w:pPr>
      <w:r>
        <w:rPr>
          <w:rFonts w:eastAsiaTheme="minorEastAsia"/>
          <w:bCs/>
          <w:lang w:val="en-IN" w:eastAsia="zh-CN"/>
        </w:rPr>
        <w:t>T</w:t>
      </w:r>
      <w:r w:rsidR="00F662E5">
        <w:rPr>
          <w:rFonts w:eastAsiaTheme="minorEastAsia"/>
          <w:bCs/>
          <w:lang w:val="en-IN" w:eastAsia="zh-CN"/>
        </w:rPr>
        <w:t>he</w:t>
      </w:r>
      <w:r w:rsidR="00AA6F8E">
        <w:rPr>
          <w:rFonts w:eastAsiaTheme="minorEastAsia"/>
          <w:bCs/>
          <w:lang w:val="en-IN" w:eastAsia="zh-CN"/>
        </w:rPr>
        <w:t>re can be multiple</w:t>
      </w:r>
      <w:r w:rsidR="00AD7B6B">
        <w:rPr>
          <w:rFonts w:eastAsiaTheme="minorEastAsia"/>
          <w:bCs/>
          <w:lang w:val="en-IN" w:eastAsia="zh-CN"/>
        </w:rPr>
        <w:t xml:space="preserve"> triggers</w:t>
      </w:r>
      <w:r w:rsidR="00AA6F8E">
        <w:rPr>
          <w:rFonts w:eastAsiaTheme="minorEastAsia"/>
          <w:bCs/>
          <w:lang w:val="en-IN" w:eastAsia="zh-CN"/>
        </w:rPr>
        <w:t xml:space="preserve"> from various entities based on which SeMF can initiate revocation </w:t>
      </w:r>
      <w:r w:rsidR="00EA2C12">
        <w:rPr>
          <w:rFonts w:eastAsiaTheme="minorEastAsia"/>
          <w:bCs/>
          <w:lang w:val="en-IN" w:eastAsia="zh-CN"/>
        </w:rPr>
        <w:t xml:space="preserve">process. The clarity on this and multiple possible triggers </w:t>
      </w:r>
      <w:r w:rsidR="0030544D">
        <w:rPr>
          <w:rFonts w:eastAsiaTheme="minorEastAsia"/>
          <w:bCs/>
          <w:lang w:val="en-IN" w:eastAsia="zh-CN"/>
        </w:rPr>
        <w:t>are added</w:t>
      </w:r>
      <w:r w:rsidR="00EA2C12">
        <w:rPr>
          <w:rFonts w:eastAsiaTheme="minorEastAsia"/>
          <w:bCs/>
          <w:lang w:val="en-IN" w:eastAsia="zh-CN"/>
        </w:rPr>
        <w:t>.</w:t>
      </w:r>
    </w:p>
    <w:p w14:paraId="396C15FF" w14:textId="052EAECF" w:rsidR="005B3671" w:rsidRPr="00F662E5" w:rsidRDefault="00D9754D" w:rsidP="00F662E5">
      <w:pPr>
        <w:pStyle w:val="ListParagraph"/>
        <w:numPr>
          <w:ilvl w:val="0"/>
          <w:numId w:val="4"/>
        </w:numPr>
        <w:rPr>
          <w:rFonts w:eastAsiaTheme="minorEastAsia"/>
          <w:bCs/>
          <w:lang w:val="en-IN" w:eastAsia="zh-CN"/>
        </w:rPr>
      </w:pPr>
      <w:r>
        <w:rPr>
          <w:rFonts w:eastAsiaTheme="minorEastAsia"/>
          <w:bCs/>
          <w:lang w:val="en-IN" w:eastAsia="zh-CN"/>
        </w:rPr>
        <w:t xml:space="preserve">The conditions where </w:t>
      </w:r>
      <w:r w:rsidR="005B3671">
        <w:rPr>
          <w:rFonts w:eastAsiaTheme="minorEastAsia"/>
          <w:bCs/>
          <w:lang w:val="en-IN" w:eastAsia="zh-CN"/>
        </w:rPr>
        <w:t xml:space="preserve">SeMF may decide to </w:t>
      </w:r>
      <w:r w:rsidR="0030544D">
        <w:rPr>
          <w:rFonts w:eastAsiaTheme="minorEastAsia"/>
          <w:bCs/>
          <w:lang w:val="en-IN" w:eastAsia="zh-CN"/>
        </w:rPr>
        <w:t>s</w:t>
      </w:r>
      <w:r w:rsidR="005B3671">
        <w:rPr>
          <w:rFonts w:eastAsiaTheme="minorEastAsia"/>
          <w:bCs/>
          <w:lang w:val="en-IN" w:eastAsia="zh-CN"/>
        </w:rPr>
        <w:t>kip the authorization</w:t>
      </w:r>
      <w:r w:rsidR="00C10202">
        <w:rPr>
          <w:rFonts w:eastAsiaTheme="minorEastAsia"/>
          <w:bCs/>
          <w:lang w:val="en-IN" w:eastAsia="zh-CN"/>
        </w:rPr>
        <w:t>, such as regulatory sensing services, is added.</w:t>
      </w:r>
    </w:p>
    <w:p w14:paraId="42CE3299" w14:textId="77777777" w:rsidR="00EE7E7B" w:rsidRDefault="006E64E1">
      <w:pPr>
        <w:pStyle w:val="Heading1"/>
      </w:pPr>
      <w:r>
        <w:t>2.</w:t>
      </w:r>
      <w:r>
        <w:tab/>
        <w:t>Text Proposal</w:t>
      </w:r>
    </w:p>
    <w:p w14:paraId="42CE329A" w14:textId="21B9EA2A" w:rsidR="00EE7E7B" w:rsidRDefault="006E64E1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</w:t>
      </w:r>
      <w:r w:rsidR="00283848">
        <w:rPr>
          <w:lang w:eastAsia="zh-CN"/>
        </w:rPr>
        <w:t xml:space="preserve"> </w:t>
      </w:r>
      <w:r>
        <w:rPr>
          <w:lang w:eastAsia="zh-CN"/>
        </w:rPr>
        <w:t>23.700-14</w:t>
      </w:r>
      <w:r w:rsidR="00035E10">
        <w:rPr>
          <w:lang w:eastAsia="zh-CN"/>
        </w:rPr>
        <w:t xml:space="preserve"> in Clause 8</w:t>
      </w:r>
      <w:r>
        <w:rPr>
          <w:lang w:eastAsia="zh-CN"/>
        </w:rPr>
        <w:t>.</w:t>
      </w:r>
    </w:p>
    <w:p w14:paraId="42CE329B" w14:textId="77777777" w:rsidR="00EE7E7B" w:rsidRDefault="006E64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bookmarkEnd w:id="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2CE329C" w14:textId="77777777" w:rsidR="00EE7E7B" w:rsidRDefault="006E64E1">
      <w:pPr>
        <w:pStyle w:val="Heading1"/>
        <w:pBdr>
          <w:top w:val="nil"/>
        </w:pBdr>
        <w:spacing w:before="180"/>
        <w:ind w:left="0" w:firstLine="0"/>
        <w:rPr>
          <w:color w:val="000000"/>
        </w:rPr>
      </w:pPr>
      <w:bookmarkStart w:id="2" w:name="_Toc5190044141"/>
      <w:bookmarkStart w:id="3" w:name="_Toc199433926"/>
      <w:bookmarkStart w:id="4" w:name="_Toc197612041"/>
      <w:bookmarkStart w:id="5" w:name="_Toc197067453"/>
      <w:bookmarkEnd w:id="1"/>
      <w:bookmarkEnd w:id="2"/>
      <w:r>
        <w:rPr>
          <w:rFonts w:cs="Arial"/>
          <w:color w:val="000000"/>
          <w:szCs w:val="28"/>
        </w:rPr>
        <w:t>8</w:t>
      </w:r>
      <w:r>
        <w:rPr>
          <w:rFonts w:cs="Arial"/>
          <w:color w:val="000000"/>
          <w:szCs w:val="28"/>
        </w:rPr>
        <w:tab/>
        <w:t>Conclusions</w:t>
      </w:r>
      <w:bookmarkEnd w:id="3"/>
      <w:bookmarkEnd w:id="4"/>
      <w:bookmarkEnd w:id="5"/>
    </w:p>
    <w:p w14:paraId="51A7FC8D" w14:textId="77777777" w:rsidR="00AF2166" w:rsidRPr="00E540BB" w:rsidRDefault="00AF2166" w:rsidP="00AF2166">
      <w:pPr>
        <w:pStyle w:val="Heading2"/>
        <w:rPr>
          <w:ins w:id="6" w:author="Anu" w:date="2025-11-06T10:28:00Z" w16du:dateUtc="2025-11-06T04:58:00Z"/>
        </w:rPr>
      </w:pPr>
      <w:ins w:id="7" w:author="Anu" w:date="2025-11-06T10:28:00Z" w16du:dateUtc="2025-11-06T04:58:00Z">
        <w:r>
          <w:t>8.</w:t>
        </w:r>
        <w:r w:rsidRPr="005A0184">
          <w:rPr>
            <w:highlight w:val="yellow"/>
            <w:rPrChange w:id="8" w:author="Anu" w:date="2025-11-06T10:29:00Z" w16du:dateUtc="2025-11-06T04:59:00Z">
              <w:rPr/>
            </w:rPrChange>
          </w:rPr>
          <w:t>b</w:t>
        </w:r>
        <w:r>
          <w:tab/>
          <w:t>Conclusion for KI#2: Authorization and Revocation to Support Sensing Service</w:t>
        </w:r>
      </w:ins>
    </w:p>
    <w:p w14:paraId="34907D9F" w14:textId="1940A9A6" w:rsidR="00AF2166" w:rsidRPr="00CC7C74" w:rsidRDefault="00B916A9" w:rsidP="00AF2166">
      <w:pPr>
        <w:rPr>
          <w:ins w:id="9" w:author="Anu" w:date="2025-11-06T10:28:00Z" w16du:dateUtc="2025-11-06T04:58:00Z"/>
        </w:rPr>
      </w:pPr>
      <w:ins w:id="10" w:author="Anu" w:date="2025-11-07T10:33:00Z" w16du:dateUtc="2025-11-07T05:03:00Z">
        <w:r>
          <w:t>For</w:t>
        </w:r>
      </w:ins>
      <w:ins w:id="11" w:author="Anu" w:date="2025-11-06T10:28:00Z" w16du:dateUtc="2025-11-06T04:58:00Z">
        <w:r w:rsidR="00AF2166" w:rsidRPr="00CD37BB">
          <w:t xml:space="preserve"> KI#</w:t>
        </w:r>
        <w:r w:rsidR="00AF2166">
          <w:t>2</w:t>
        </w:r>
        <w:r w:rsidR="00AF2166" w:rsidRPr="00CD37BB">
          <w:t xml:space="preserve"> </w:t>
        </w:r>
        <w:r w:rsidR="00AF2166">
          <w:t>Authorization and Revocation to Support Sensing Service</w:t>
        </w:r>
        <w:r w:rsidR="00AF2166" w:rsidRPr="00CD37BB">
          <w:t>, the following principles are concluded</w:t>
        </w:r>
        <w:r w:rsidR="00AF2166">
          <w:t xml:space="preserve"> and is recommended for normative work</w:t>
        </w:r>
        <w:r w:rsidR="00AF2166" w:rsidRPr="00CD37BB">
          <w:t>:</w:t>
        </w:r>
      </w:ins>
    </w:p>
    <w:p w14:paraId="0AE4382D" w14:textId="77777777" w:rsidR="002B7B9E" w:rsidRPr="000137E8" w:rsidRDefault="002B7B9E" w:rsidP="002B7B9E">
      <w:pPr>
        <w:pStyle w:val="B1"/>
        <w:rPr>
          <w:lang w:eastAsia="zh-CN"/>
        </w:rPr>
      </w:pPr>
      <w:r w:rsidRPr="000137E8">
        <w:rPr>
          <w:lang w:eastAsia="en-US"/>
        </w:rPr>
        <w:t>a)</w:t>
      </w:r>
      <w:r w:rsidRPr="000137E8">
        <w:rPr>
          <w:lang w:eastAsia="en-US"/>
        </w:rPr>
        <w:tab/>
      </w:r>
      <w:r w:rsidRPr="000137E8">
        <w:rPr>
          <w:lang w:eastAsia="zh-CN"/>
        </w:rPr>
        <w:t>The Sensing Service authorization consists of two steps:</w:t>
      </w:r>
    </w:p>
    <w:p w14:paraId="704BCFAA" w14:textId="2492AD4A" w:rsidR="002B7B9E" w:rsidRDefault="002B7B9E" w:rsidP="002B7B9E">
      <w:pPr>
        <w:pStyle w:val="B2"/>
      </w:pPr>
      <w:r>
        <w:t>1)</w:t>
      </w:r>
      <w:r>
        <w:tab/>
        <w:t>Authori</w:t>
      </w:r>
      <w:ins w:id="12" w:author="Anu" w:date="2025-11-06T10:53:00Z" w16du:dateUtc="2025-11-06T05:23:00Z">
        <w:r w:rsidR="007A20C2">
          <w:t>z</w:t>
        </w:r>
      </w:ins>
      <w:del w:id="13" w:author="Anu" w:date="2025-11-06T10:53:00Z" w16du:dateUtc="2025-11-06T05:23:00Z">
        <w:r w:rsidDel="007A20C2">
          <w:delText>s</w:delText>
        </w:r>
      </w:del>
      <w:r>
        <w:t>ation of the AF for Sensing Service request is performed by the NEF, if the AF is outside the trusted domain, as defined in TS 33.501 [9];</w:t>
      </w:r>
    </w:p>
    <w:p w14:paraId="276AAB3D" w14:textId="1B5D743C" w:rsidR="002B7B9E" w:rsidRDefault="002B7B9E" w:rsidP="002B7B9E">
      <w:pPr>
        <w:pStyle w:val="B2"/>
      </w:pPr>
      <w:r>
        <w:t>2)</w:t>
      </w:r>
      <w:r>
        <w:tab/>
        <w:t>Authori</w:t>
      </w:r>
      <w:ins w:id="14" w:author="Anu" w:date="2025-11-06T10:53:00Z" w16du:dateUtc="2025-11-06T05:23:00Z">
        <w:r w:rsidR="007A20C2">
          <w:t>z</w:t>
        </w:r>
      </w:ins>
      <w:del w:id="15" w:author="Anu" w:date="2025-11-06T10:53:00Z" w16du:dateUtc="2025-11-06T05:23:00Z">
        <w:r w:rsidDel="007A20C2">
          <w:delText>s</w:delText>
        </w:r>
      </w:del>
      <w:r>
        <w:t>ation of the AF's Sensing Service Request</w:t>
      </w:r>
      <w:ins w:id="16" w:author="Anu" w:date="2025-11-07T10:34:00Z" w16du:dateUtc="2025-11-07T05:04:00Z">
        <w:r w:rsidR="00C22E07">
          <w:t xml:space="preserve"> is</w:t>
        </w:r>
      </w:ins>
      <w:r>
        <w:t xml:space="preserve"> performed by the </w:t>
      </w:r>
      <w:del w:id="17" w:author="Anu" w:date="2025-11-06T10:53:00Z" w16du:dateUtc="2025-11-06T05:23:00Z">
        <w:r w:rsidDel="007A20C2">
          <w:delText>Sensing authorization functionality</w:delText>
        </w:r>
      </w:del>
      <w:ins w:id="18" w:author="Anu" w:date="2025-11-06T10:53:00Z" w16du:dateUtc="2025-11-06T05:23:00Z">
        <w:r w:rsidR="007A20C2">
          <w:t>SeMF</w:t>
        </w:r>
      </w:ins>
      <w:r>
        <w:t>;</w:t>
      </w:r>
    </w:p>
    <w:p w14:paraId="42380E04" w14:textId="05EFDC1F" w:rsidR="002B7B9E" w:rsidRPr="000137E8" w:rsidDel="007A20C2" w:rsidRDefault="002B7B9E" w:rsidP="002B7B9E">
      <w:pPr>
        <w:pStyle w:val="NO"/>
        <w:rPr>
          <w:del w:id="19" w:author="Anu" w:date="2025-11-06T10:54:00Z" w16du:dateUtc="2025-11-06T05:24:00Z"/>
          <w:lang w:eastAsia="en-US"/>
        </w:rPr>
      </w:pPr>
      <w:del w:id="20" w:author="Anu" w:date="2025-11-06T10:54:00Z" w16du:dateUtc="2025-11-06T05:24:00Z">
        <w:r w:rsidRPr="000137E8" w:rsidDel="007A20C2">
          <w:rPr>
            <w:lang w:eastAsia="en-US"/>
          </w:rPr>
          <w:delText>NOTE:</w:delText>
        </w:r>
        <w:r w:rsidRPr="000137E8" w:rsidDel="007A20C2">
          <w:rPr>
            <w:lang w:eastAsia="en-US"/>
          </w:rPr>
          <w:tab/>
        </w:r>
        <w:r w:rsidRPr="000137E8" w:rsidDel="007A20C2">
          <w:rPr>
            <w:lang w:val="en-IN"/>
          </w:rPr>
          <w:delText>In this clause, Sensing authorization functionality may refer to Sensing Function, Sensing Control Function or Sensing Gateway</w:delText>
        </w:r>
        <w:r w:rsidDel="007A20C2">
          <w:rPr>
            <w:lang w:val="en-IN"/>
          </w:rPr>
          <w:delText xml:space="preserve"> and</w:delText>
        </w:r>
        <w:r w:rsidRPr="000137E8" w:rsidDel="007A20C2">
          <w:rPr>
            <w:lang w:val="en-IN"/>
          </w:rPr>
          <w:delText xml:space="preserve"> the wording may need alignment according to the conclusion of key issue 1.</w:delText>
        </w:r>
      </w:del>
    </w:p>
    <w:p w14:paraId="7B7E7489" w14:textId="0B96464B" w:rsidR="002B7B9E" w:rsidRPr="00CD37BB" w:rsidRDefault="002B7B9E" w:rsidP="002B7B9E">
      <w:pPr>
        <w:pStyle w:val="B1"/>
      </w:pPr>
      <w:r w:rsidRPr="00CD37BB">
        <w:t>b)</w:t>
      </w:r>
      <w:r w:rsidRPr="00CD37BB">
        <w:tab/>
      </w:r>
      <w:del w:id="21" w:author="Anu" w:date="2025-11-06T10:54:00Z" w16du:dateUtc="2025-11-06T05:24:00Z">
        <w:r w:rsidRPr="00CD37BB" w:rsidDel="007A20C2">
          <w:delText>Sensing authorization functionality</w:delText>
        </w:r>
      </w:del>
      <w:ins w:id="22" w:author="Anu" w:date="2025-11-06T10:58:00Z" w16du:dateUtc="2025-11-06T05:28:00Z">
        <w:r w:rsidR="00E2763B">
          <w:t xml:space="preserve">The </w:t>
        </w:r>
      </w:ins>
      <w:ins w:id="23" w:author="Anu" w:date="2025-11-06T10:54:00Z" w16du:dateUtc="2025-11-06T05:24:00Z">
        <w:r w:rsidR="00AE091A">
          <w:t>SeMF</w:t>
        </w:r>
      </w:ins>
      <w:r w:rsidRPr="00CD37BB">
        <w:t xml:space="preserve"> </w:t>
      </w:r>
      <w:ins w:id="24" w:author="Anu" w:date="2025-11-07T10:35:00Z" w16du:dateUtc="2025-11-07T05:05:00Z">
        <w:r w:rsidR="00AD624C">
          <w:t xml:space="preserve">authorizes </w:t>
        </w:r>
      </w:ins>
      <w:del w:id="25" w:author="Anu" w:date="2025-11-07T10:35:00Z" w16du:dateUtc="2025-11-07T05:05:00Z">
        <w:r w:rsidRPr="00CD37BB" w:rsidDel="00AD624C">
          <w:delText xml:space="preserve">determines </w:delText>
        </w:r>
      </w:del>
      <w:del w:id="26" w:author="Anu" w:date="2025-11-07T10:36:00Z" w16du:dateUtc="2025-11-07T05:06:00Z">
        <w:r w:rsidRPr="00CD37BB" w:rsidDel="0042330E">
          <w:delText xml:space="preserve">whether </w:delText>
        </w:r>
      </w:del>
      <w:r w:rsidRPr="00CD37BB">
        <w:t>the Sensing Service Request from the AF</w:t>
      </w:r>
      <w:del w:id="27" w:author="Anu" w:date="2025-11-07T10:36:00Z" w16du:dateUtc="2025-11-07T05:06:00Z">
        <w:r w:rsidRPr="00CD37BB" w:rsidDel="0042330E">
          <w:delText xml:space="preserve"> is authori</w:delText>
        </w:r>
      </w:del>
      <w:del w:id="28" w:author="Anu" w:date="2025-11-06T10:54:00Z" w16du:dateUtc="2025-11-06T05:24:00Z">
        <w:r w:rsidRPr="00CD37BB" w:rsidDel="00AE091A">
          <w:delText>s</w:delText>
        </w:r>
      </w:del>
      <w:del w:id="29" w:author="Anu" w:date="2025-11-07T10:36:00Z" w16du:dateUtc="2025-11-07T05:06:00Z">
        <w:r w:rsidRPr="00CD37BB" w:rsidDel="0042330E">
          <w:delText>ed</w:delText>
        </w:r>
      </w:del>
      <w:r w:rsidRPr="00CD37BB">
        <w:t>, considering the example of Sensing authori</w:t>
      </w:r>
      <w:ins w:id="30" w:author="Anu" w:date="2025-11-06T10:54:00Z" w16du:dateUtc="2025-11-06T05:24:00Z">
        <w:r w:rsidR="00AE091A">
          <w:t>z</w:t>
        </w:r>
      </w:ins>
      <w:del w:id="31" w:author="Anu" w:date="2025-11-06T10:54:00Z" w16du:dateUtc="2025-11-06T05:24:00Z">
        <w:r w:rsidRPr="00CD37BB" w:rsidDel="00AE091A">
          <w:delText>s</w:delText>
        </w:r>
      </w:del>
      <w:r w:rsidRPr="00CD37BB">
        <w:t>ation information described in Table 7.1.2-1. Additional parameters, if any</w:t>
      </w:r>
      <w:r>
        <w:t xml:space="preserve"> and</w:t>
      </w:r>
      <w:r w:rsidRPr="00CD37BB">
        <w:t xml:space="preserve"> further details on Sensing authorization information can be determined during the normative phase.</w:t>
      </w:r>
    </w:p>
    <w:p w14:paraId="3D4997BE" w14:textId="77777777" w:rsidR="002B7B9E" w:rsidRPr="000137E8" w:rsidRDefault="002B7B9E" w:rsidP="002B7B9E">
      <w:pPr>
        <w:pStyle w:val="TH"/>
      </w:pPr>
      <w:r w:rsidRPr="000137E8">
        <w:lastRenderedPageBreak/>
        <w:t>Table 7.1.2-1: Sensing Authorization information</w:t>
      </w:r>
      <w:r w:rsidRPr="000137E8">
        <w:rPr>
          <w:rFonts w:hint="eastAsia"/>
        </w:rPr>
        <w:t xml:space="preserve"> for </w:t>
      </w:r>
      <w:r w:rsidRPr="000137E8">
        <w:t>Sensing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392"/>
      </w:tblGrid>
      <w:tr w:rsidR="002B7B9E" w:rsidRPr="000137E8" w14:paraId="74FCF29B" w14:textId="77777777" w:rsidTr="00E37C7E">
        <w:trPr>
          <w:cantSplit/>
          <w:jc w:val="center"/>
        </w:trPr>
        <w:tc>
          <w:tcPr>
            <w:tcW w:w="2835" w:type="dxa"/>
          </w:tcPr>
          <w:p w14:paraId="4B4F241F" w14:textId="77777777" w:rsidR="002B7B9E" w:rsidRPr="000137E8" w:rsidRDefault="002B7B9E" w:rsidP="00E37C7E">
            <w:pPr>
              <w:pStyle w:val="TAH"/>
              <w:rPr>
                <w:lang w:eastAsia="zh-CN"/>
              </w:rPr>
            </w:pPr>
            <w:r w:rsidRPr="000137E8">
              <w:rPr>
                <w:lang w:eastAsia="zh-CN"/>
              </w:rPr>
              <w:t>AF Authorization Data</w:t>
            </w:r>
          </w:p>
        </w:tc>
        <w:tc>
          <w:tcPr>
            <w:tcW w:w="4392" w:type="dxa"/>
          </w:tcPr>
          <w:p w14:paraId="362999C5" w14:textId="77777777" w:rsidR="002B7B9E" w:rsidRPr="000137E8" w:rsidRDefault="002B7B9E" w:rsidP="00E37C7E">
            <w:pPr>
              <w:pStyle w:val="TAH"/>
              <w:rPr>
                <w:lang w:eastAsia="zh-CN"/>
              </w:rPr>
            </w:pPr>
            <w:r w:rsidRPr="000137E8">
              <w:rPr>
                <w:lang w:eastAsia="zh-CN"/>
              </w:rPr>
              <w:t>Description</w:t>
            </w:r>
          </w:p>
        </w:tc>
      </w:tr>
      <w:tr w:rsidR="002B7B9E" w:rsidRPr="000137E8" w14:paraId="40A57C82" w14:textId="77777777" w:rsidTr="00E37C7E">
        <w:trPr>
          <w:cantSplit/>
          <w:jc w:val="center"/>
        </w:trPr>
        <w:tc>
          <w:tcPr>
            <w:tcW w:w="2835" w:type="dxa"/>
          </w:tcPr>
          <w:p w14:paraId="26F40E8F" w14:textId="77777777" w:rsidR="002B7B9E" w:rsidRPr="000137E8" w:rsidRDefault="002B7B9E" w:rsidP="00E37C7E">
            <w:pPr>
              <w:pStyle w:val="TAL"/>
              <w:rPr>
                <w:lang w:eastAsia="zh-CN"/>
              </w:rPr>
            </w:pPr>
            <w:r w:rsidRPr="000137E8">
              <w:rPr>
                <w:lang w:eastAsia="zh-CN"/>
              </w:rPr>
              <w:t>AF ID</w:t>
            </w:r>
          </w:p>
        </w:tc>
        <w:tc>
          <w:tcPr>
            <w:tcW w:w="4392" w:type="dxa"/>
          </w:tcPr>
          <w:p w14:paraId="7BDF4D4D" w14:textId="77777777" w:rsidR="002B7B9E" w:rsidRPr="000137E8" w:rsidRDefault="002B7B9E" w:rsidP="00E37C7E">
            <w:pPr>
              <w:pStyle w:val="TAL"/>
              <w:rPr>
                <w:lang w:eastAsia="zh-CN"/>
              </w:rPr>
            </w:pPr>
            <w:r w:rsidRPr="000137E8">
              <w:t>Identifier used to identify the AF.</w:t>
            </w:r>
          </w:p>
        </w:tc>
      </w:tr>
      <w:tr w:rsidR="002B7B9E" w:rsidRPr="000137E8" w14:paraId="58FFE537" w14:textId="77777777" w:rsidTr="00E37C7E">
        <w:trPr>
          <w:cantSplit/>
          <w:jc w:val="center"/>
        </w:trPr>
        <w:tc>
          <w:tcPr>
            <w:tcW w:w="2835" w:type="dxa"/>
          </w:tcPr>
          <w:p w14:paraId="27A652AE" w14:textId="77777777" w:rsidR="002B7B9E" w:rsidRPr="000137E8" w:rsidRDefault="002B7B9E" w:rsidP="00E37C7E">
            <w:pPr>
              <w:pStyle w:val="TAL"/>
              <w:rPr>
                <w:lang w:eastAsia="zh-CN"/>
              </w:rPr>
            </w:pPr>
            <w:r w:rsidRPr="000137E8">
              <w:rPr>
                <w:lang w:eastAsia="zh-CN"/>
              </w:rPr>
              <w:t>Allowed/Not allowed area for sensing</w:t>
            </w:r>
          </w:p>
        </w:tc>
        <w:tc>
          <w:tcPr>
            <w:tcW w:w="4392" w:type="dxa"/>
          </w:tcPr>
          <w:p w14:paraId="32BEB3AE" w14:textId="77777777" w:rsidR="002B7B9E" w:rsidRPr="000137E8" w:rsidRDefault="002B7B9E" w:rsidP="00E37C7E">
            <w:pPr>
              <w:pStyle w:val="TAL"/>
              <w:rPr>
                <w:lang w:eastAsia="zh-CN"/>
              </w:rPr>
            </w:pPr>
            <w:r w:rsidRPr="000137E8">
              <w:rPr>
                <w:lang w:eastAsia="zh-CN"/>
              </w:rPr>
              <w:t>Indicate the allowed/not allowed area for the indicated AF to trigger the sensing services operations (NOTE 1)</w:t>
            </w:r>
            <w:r>
              <w:rPr>
                <w:lang w:eastAsia="zh-CN"/>
              </w:rPr>
              <w:t>.</w:t>
            </w:r>
          </w:p>
        </w:tc>
      </w:tr>
      <w:tr w:rsidR="002B7B9E" w:rsidRPr="000137E8" w14:paraId="3F881FC8" w14:textId="77777777" w:rsidTr="00E37C7E">
        <w:trPr>
          <w:cantSplit/>
          <w:jc w:val="center"/>
        </w:trPr>
        <w:tc>
          <w:tcPr>
            <w:tcW w:w="2835" w:type="dxa"/>
          </w:tcPr>
          <w:p w14:paraId="6C094200" w14:textId="77777777" w:rsidR="002B7B9E" w:rsidRPr="000137E8" w:rsidRDefault="002B7B9E" w:rsidP="00E37C7E">
            <w:pPr>
              <w:pStyle w:val="TAL"/>
              <w:rPr>
                <w:lang w:eastAsia="zh-CN"/>
              </w:rPr>
            </w:pPr>
            <w:r w:rsidRPr="000137E8">
              <w:rPr>
                <w:lang w:eastAsia="zh-CN"/>
              </w:rPr>
              <w:t>Allowed/Not allowed time period for sensing</w:t>
            </w:r>
          </w:p>
        </w:tc>
        <w:tc>
          <w:tcPr>
            <w:tcW w:w="4392" w:type="dxa"/>
          </w:tcPr>
          <w:p w14:paraId="3A35DDBB" w14:textId="77777777" w:rsidR="002B7B9E" w:rsidRPr="000137E8" w:rsidRDefault="002B7B9E" w:rsidP="00E37C7E">
            <w:pPr>
              <w:pStyle w:val="TAL"/>
              <w:rPr>
                <w:lang w:eastAsia="zh-CN"/>
              </w:rPr>
            </w:pPr>
            <w:r w:rsidRPr="000137E8">
              <w:rPr>
                <w:lang w:eastAsia="zh-CN"/>
              </w:rPr>
              <w:t>Indicate the allowed time period within which AF can trigger a particular sensing service operation</w:t>
            </w:r>
            <w:r>
              <w:rPr>
                <w:lang w:eastAsia="zh-CN"/>
              </w:rPr>
              <w:t>.</w:t>
            </w:r>
          </w:p>
        </w:tc>
      </w:tr>
      <w:tr w:rsidR="002B7B9E" w:rsidRPr="000137E8" w14:paraId="4B1D1F23" w14:textId="77777777" w:rsidTr="00E37C7E">
        <w:trPr>
          <w:cantSplit/>
          <w:jc w:val="center"/>
        </w:trPr>
        <w:tc>
          <w:tcPr>
            <w:tcW w:w="2835" w:type="dxa"/>
          </w:tcPr>
          <w:p w14:paraId="6438151E" w14:textId="77777777" w:rsidR="002B7B9E" w:rsidRPr="000137E8" w:rsidRDefault="002B7B9E" w:rsidP="00E37C7E">
            <w:pPr>
              <w:pStyle w:val="TAL"/>
              <w:rPr>
                <w:lang w:eastAsia="zh-CN"/>
              </w:rPr>
            </w:pPr>
            <w:r w:rsidRPr="000137E8">
              <w:rPr>
                <w:rFonts w:eastAsiaTheme="minorEastAsia"/>
                <w:lang w:eastAsia="zh-CN"/>
              </w:rPr>
              <w:t>(Allowed) sensing service type</w:t>
            </w:r>
          </w:p>
        </w:tc>
        <w:tc>
          <w:tcPr>
            <w:tcW w:w="4392" w:type="dxa"/>
          </w:tcPr>
          <w:p w14:paraId="568F1B74" w14:textId="77777777" w:rsidR="002B7B9E" w:rsidRPr="000137E8" w:rsidRDefault="002B7B9E" w:rsidP="00E37C7E">
            <w:pPr>
              <w:pStyle w:val="TAL"/>
              <w:rPr>
                <w:lang w:eastAsia="zh-CN"/>
              </w:rPr>
            </w:pPr>
            <w:r w:rsidRPr="000137E8">
              <w:rPr>
                <w:lang w:eastAsia="zh-CN"/>
              </w:rPr>
              <w:t>Indicate the allowed sensing service type (e.g</w:t>
            </w:r>
            <w:r>
              <w:rPr>
                <w:lang w:eastAsia="zh-CN"/>
              </w:rPr>
              <w:t>.</w:t>
            </w:r>
            <w:r w:rsidRPr="000137E8">
              <w:rPr>
                <w:lang w:eastAsia="zh-CN"/>
              </w:rPr>
              <w:t xml:space="preserve"> object tracking, detection) for the indicated AF to trigger the sensing services operations.</w:t>
            </w:r>
          </w:p>
        </w:tc>
      </w:tr>
      <w:tr w:rsidR="002B7B9E" w:rsidRPr="000137E8" w14:paraId="38FFBF8A" w14:textId="77777777" w:rsidTr="00E37C7E">
        <w:trPr>
          <w:cantSplit/>
          <w:jc w:val="center"/>
        </w:trPr>
        <w:tc>
          <w:tcPr>
            <w:tcW w:w="7227" w:type="dxa"/>
            <w:gridSpan w:val="2"/>
          </w:tcPr>
          <w:p w14:paraId="37404E11" w14:textId="77777777" w:rsidR="002B7B9E" w:rsidRPr="000137E8" w:rsidRDefault="002B7B9E" w:rsidP="00E37C7E">
            <w:pPr>
              <w:pStyle w:val="TAN"/>
              <w:rPr>
                <w:lang w:eastAsia="zh-CN"/>
              </w:rPr>
            </w:pPr>
            <w:r w:rsidRPr="000137E8">
              <w:rPr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 w:rsidRPr="000137E8">
              <w:rPr>
                <w:lang w:eastAsia="zh-CN"/>
              </w:rPr>
              <w:t>1:</w:t>
            </w:r>
            <w:r>
              <w:rPr>
                <w:lang w:eastAsia="zh-CN"/>
              </w:rPr>
              <w:tab/>
              <w:t>T</w:t>
            </w:r>
            <w:r w:rsidRPr="000137E8">
              <w:rPr>
                <w:lang w:eastAsia="zh-CN"/>
              </w:rPr>
              <w:t>he Allowed area and the Not allowed area may be both present or only one of them can be present, for example if the AF is allowed to make a request for the majority of PLMN coverage excluding the not allowed area only the not allowed area can be present. If both are not present all area is allowed.</w:t>
            </w:r>
          </w:p>
        </w:tc>
      </w:tr>
    </w:tbl>
    <w:p w14:paraId="4663D10C" w14:textId="77777777" w:rsidR="002B7B9E" w:rsidRPr="00CD37BB" w:rsidRDefault="002B7B9E" w:rsidP="002B7B9E"/>
    <w:p w14:paraId="7E5790DF" w14:textId="26D40171" w:rsidR="002B7B9E" w:rsidRDefault="002B7B9E" w:rsidP="002B7B9E">
      <w:pPr>
        <w:pStyle w:val="B1"/>
        <w:rPr>
          <w:rFonts w:eastAsiaTheme="minorEastAsia"/>
        </w:rPr>
      </w:pPr>
      <w:r>
        <w:rPr>
          <w:rFonts w:eastAsiaTheme="minorEastAsia"/>
        </w:rPr>
        <w:t>c)</w:t>
      </w:r>
      <w:r>
        <w:rPr>
          <w:rFonts w:eastAsiaTheme="minorEastAsia"/>
        </w:rPr>
        <w:tab/>
        <w:t xml:space="preserve">The Sensing Authorization information is pre-configured or configured by OAM and stored in </w:t>
      </w:r>
      <w:del w:id="32" w:author="Anu" w:date="2025-11-06T10:58:00Z" w16du:dateUtc="2025-11-06T05:28:00Z">
        <w:r w:rsidDel="00595B1E">
          <w:rPr>
            <w:rFonts w:eastAsiaTheme="minorEastAsia"/>
          </w:rPr>
          <w:delText>Sensing authorization functionality</w:delText>
        </w:r>
      </w:del>
      <w:ins w:id="33" w:author="Anu" w:date="2025-11-06T10:58:00Z" w16du:dateUtc="2025-11-06T05:28:00Z">
        <w:r w:rsidR="00595B1E">
          <w:rPr>
            <w:rFonts w:eastAsiaTheme="minorEastAsia"/>
          </w:rPr>
          <w:t>the SeMF</w:t>
        </w:r>
      </w:ins>
      <w:r>
        <w:rPr>
          <w:rFonts w:eastAsiaTheme="minorEastAsia"/>
        </w:rPr>
        <w:t xml:space="preserve"> for authori</w:t>
      </w:r>
      <w:ins w:id="34" w:author="Anu" w:date="2025-11-06T10:58:00Z" w16du:dateUtc="2025-11-06T05:28:00Z">
        <w:r w:rsidR="00595B1E">
          <w:rPr>
            <w:rFonts w:eastAsiaTheme="minorEastAsia"/>
          </w:rPr>
          <w:t>z</w:t>
        </w:r>
      </w:ins>
      <w:del w:id="35" w:author="Anu" w:date="2025-11-06T10:58:00Z" w16du:dateUtc="2025-11-06T05:28:00Z">
        <w:r w:rsidDel="00595B1E">
          <w:rPr>
            <w:rFonts w:eastAsiaTheme="minorEastAsia"/>
          </w:rPr>
          <w:delText>s</w:delText>
        </w:r>
      </w:del>
      <w:r>
        <w:rPr>
          <w:rFonts w:eastAsiaTheme="minorEastAsia"/>
        </w:rPr>
        <w:t>ation of the sensing service request.</w:t>
      </w:r>
    </w:p>
    <w:p w14:paraId="005DC136" w14:textId="7A223326" w:rsidR="002B7B9E" w:rsidRDefault="002B7B9E" w:rsidP="002B7B9E">
      <w:pPr>
        <w:pStyle w:val="B1"/>
        <w:rPr>
          <w:rFonts w:eastAsiaTheme="minorEastAsia"/>
        </w:rPr>
      </w:pPr>
      <w:r>
        <w:rPr>
          <w:rFonts w:eastAsiaTheme="minorEastAsia"/>
        </w:rPr>
        <w:t>d)</w:t>
      </w:r>
      <w:r>
        <w:rPr>
          <w:rFonts w:eastAsiaTheme="minorEastAsia"/>
        </w:rPr>
        <w:tab/>
      </w:r>
      <w:del w:id="36" w:author="Anu" w:date="2025-11-06T10:57:00Z" w16du:dateUtc="2025-11-06T05:27:00Z">
        <w:r w:rsidDel="00CE2B77">
          <w:rPr>
            <w:rFonts w:eastAsiaTheme="minorEastAsia"/>
          </w:rPr>
          <w:delText>Sensing authorization functionality</w:delText>
        </w:r>
      </w:del>
      <w:ins w:id="37" w:author="Anu" w:date="2025-11-06T10:58:00Z" w16du:dateUtc="2025-11-06T05:28:00Z">
        <w:r w:rsidR="00E2763B">
          <w:rPr>
            <w:rFonts w:eastAsiaTheme="minorEastAsia"/>
          </w:rPr>
          <w:t xml:space="preserve">The </w:t>
        </w:r>
      </w:ins>
      <w:ins w:id="38" w:author="Anu" w:date="2025-11-06T10:57:00Z" w16du:dateUtc="2025-11-06T05:27:00Z">
        <w:r w:rsidR="00CE2B77">
          <w:rPr>
            <w:rFonts w:eastAsiaTheme="minorEastAsia"/>
          </w:rPr>
          <w:t>SeMF</w:t>
        </w:r>
      </w:ins>
      <w:r>
        <w:rPr>
          <w:rFonts w:eastAsiaTheme="minorEastAsia"/>
        </w:rPr>
        <w:t xml:space="preserve"> can revoke the Sensing Service Request </w:t>
      </w:r>
      <w:del w:id="39" w:author="Anu" w:date="2025-11-06T10:55:00Z" w16du:dateUtc="2025-11-06T05:25:00Z">
        <w:r w:rsidDel="00844953">
          <w:rPr>
            <w:rFonts w:eastAsiaTheme="minorEastAsia"/>
          </w:rPr>
          <w:delText>when the</w:delText>
        </w:r>
      </w:del>
      <w:del w:id="40" w:author="Anu" w:date="2025-11-07T10:37:00Z" w16du:dateUtc="2025-11-07T05:07:00Z">
        <w:r w:rsidDel="00F826F5">
          <w:rPr>
            <w:rFonts w:eastAsiaTheme="minorEastAsia"/>
          </w:rPr>
          <w:delText xml:space="preserve"> </w:delText>
        </w:r>
      </w:del>
      <w:ins w:id="41" w:author="Anu" w:date="2025-11-06T10:55:00Z" w16du:dateUtc="2025-11-06T05:25:00Z">
        <w:r w:rsidR="00844953">
          <w:rPr>
            <w:lang w:eastAsia="zh-CN"/>
          </w:rPr>
          <w:t xml:space="preserve">based on the triggers from AF/NEF, Sensing entity(ies) and internal logic. The </w:t>
        </w:r>
      </w:ins>
      <w:ins w:id="42" w:author="Anu" w:date="2025-11-06T18:14:00Z" w16du:dateUtc="2025-11-06T12:44:00Z">
        <w:r w:rsidR="005B5AFF">
          <w:rPr>
            <w:lang w:eastAsia="zh-CN"/>
          </w:rPr>
          <w:t>examp</w:t>
        </w:r>
      </w:ins>
      <w:ins w:id="43" w:author="Anu" w:date="2025-11-06T18:15:00Z" w16du:dateUtc="2025-11-06T12:45:00Z">
        <w:r w:rsidR="005B5AFF">
          <w:rPr>
            <w:lang w:eastAsia="zh-CN"/>
          </w:rPr>
          <w:t xml:space="preserve">les of </w:t>
        </w:r>
      </w:ins>
      <w:ins w:id="44" w:author="Anu" w:date="2025-11-06T10:55:00Z" w16du:dateUtc="2025-11-06T05:25:00Z">
        <w:r w:rsidR="00844953">
          <w:rPr>
            <w:lang w:eastAsia="zh-CN"/>
          </w:rPr>
          <w:t xml:space="preserve">triggers can be </w:t>
        </w:r>
      </w:ins>
      <w:r>
        <w:rPr>
          <w:rFonts w:eastAsiaTheme="minorEastAsia"/>
        </w:rPr>
        <w:t>authori</w:t>
      </w:r>
      <w:ins w:id="45" w:author="Anu" w:date="2025-11-06T10:57:00Z" w16du:dateUtc="2025-11-06T05:27:00Z">
        <w:r w:rsidR="00E2763B">
          <w:rPr>
            <w:rFonts w:eastAsiaTheme="minorEastAsia"/>
          </w:rPr>
          <w:t>z</w:t>
        </w:r>
      </w:ins>
      <w:del w:id="46" w:author="Anu" w:date="2025-11-06T10:57:00Z" w16du:dateUtc="2025-11-06T05:27:00Z">
        <w:r w:rsidDel="00E2763B">
          <w:rPr>
            <w:rFonts w:eastAsiaTheme="minorEastAsia"/>
          </w:rPr>
          <w:delText>s</w:delText>
        </w:r>
      </w:del>
      <w:r>
        <w:rPr>
          <w:rFonts w:eastAsiaTheme="minorEastAsia"/>
        </w:rPr>
        <w:t>ation criteria are no longer met</w:t>
      </w:r>
      <w:del w:id="47" w:author="Anu" w:date="2025-11-06T10:56:00Z" w16du:dateUtc="2025-11-06T05:26:00Z">
        <w:r w:rsidDel="00213F65">
          <w:rPr>
            <w:rFonts w:eastAsiaTheme="minorEastAsia"/>
          </w:rPr>
          <w:delText>.</w:delText>
        </w:r>
      </w:del>
      <w:ins w:id="48" w:author="Anu" w:date="2025-11-06T10:56:00Z" w16du:dateUtc="2025-11-06T05:26:00Z">
        <w:r w:rsidR="00213F65">
          <w:rPr>
            <w:lang w:eastAsia="en-US"/>
          </w:rPr>
          <w:t xml:space="preserve">, load conditions, movement to a sensing non-allowed area, regulatory </w:t>
        </w:r>
      </w:ins>
      <w:ins w:id="49" w:author="Anu" w:date="2025-11-06T11:00:00Z" w16du:dateUtc="2025-11-06T05:30:00Z">
        <w:r w:rsidR="00F24851">
          <w:rPr>
            <w:lang w:eastAsia="en-US"/>
          </w:rPr>
          <w:t>services</w:t>
        </w:r>
      </w:ins>
      <w:ins w:id="50" w:author="Anu" w:date="2025-11-06T10:56:00Z" w16du:dateUtc="2025-11-06T05:26:00Z">
        <w:r w:rsidR="00213F65">
          <w:rPr>
            <w:lang w:eastAsia="en-US"/>
          </w:rPr>
          <w:t xml:space="preserve"> etc.</w:t>
        </w:r>
      </w:ins>
    </w:p>
    <w:p w14:paraId="71BBB957" w14:textId="2469FF90" w:rsidR="007A20C2" w:rsidRDefault="002B7B9E" w:rsidP="007A20C2">
      <w:pPr>
        <w:pStyle w:val="B1"/>
        <w:rPr>
          <w:rFonts w:eastAsiaTheme="minorEastAsia"/>
        </w:rPr>
      </w:pPr>
      <w:r>
        <w:rPr>
          <w:rFonts w:eastAsiaTheme="minorEastAsia"/>
        </w:rPr>
        <w:t>e)</w:t>
      </w:r>
      <w:r>
        <w:rPr>
          <w:rFonts w:eastAsiaTheme="minorEastAsia"/>
        </w:rPr>
        <w:tab/>
        <w:t xml:space="preserve">The AF can cancel the on-going Sensing Service Request when </w:t>
      </w:r>
      <w:ins w:id="51" w:author="Anu" w:date="2025-11-07T10:38:00Z" w16du:dateUtc="2025-11-07T05:08:00Z">
        <w:r w:rsidR="003A7724">
          <w:rPr>
            <w:rFonts w:eastAsiaTheme="minorEastAsia"/>
          </w:rPr>
          <w:t>required</w:t>
        </w:r>
      </w:ins>
      <w:del w:id="52" w:author="Anu" w:date="2025-11-07T10:38:00Z" w16du:dateUtc="2025-11-07T05:08:00Z">
        <w:r w:rsidDel="003A7724">
          <w:rPr>
            <w:rFonts w:eastAsiaTheme="minorEastAsia"/>
          </w:rPr>
          <w:delText>needed</w:delText>
        </w:r>
      </w:del>
      <w:r>
        <w:rPr>
          <w:rFonts w:eastAsiaTheme="minorEastAsia"/>
        </w:rPr>
        <w:t>.</w:t>
      </w:r>
    </w:p>
    <w:p w14:paraId="24111FD5" w14:textId="3A9E8EDC" w:rsidR="00290207" w:rsidRDefault="007A20C2" w:rsidP="007A20C2">
      <w:pPr>
        <w:pStyle w:val="B1"/>
        <w:rPr>
          <w:ins w:id="53" w:author="Anu" w:date="2025-11-06T10:57:00Z" w16du:dateUtc="2025-11-06T05:27:00Z"/>
          <w:rFonts w:eastAsiaTheme="minorEastAsia"/>
        </w:rPr>
      </w:pPr>
      <w:r>
        <w:rPr>
          <w:rFonts w:eastAsiaTheme="minorEastAsia"/>
        </w:rPr>
        <w:t>f)</w:t>
      </w:r>
      <w:r>
        <w:rPr>
          <w:rFonts w:eastAsiaTheme="minorEastAsia"/>
        </w:rPr>
        <w:tab/>
      </w:r>
      <w:r w:rsidR="002B7B9E">
        <w:rPr>
          <w:rFonts w:eastAsiaTheme="minorEastAsia"/>
        </w:rPr>
        <w:t>There is no need for authori</w:t>
      </w:r>
      <w:ins w:id="54" w:author="Anu" w:date="2025-11-07T10:38:00Z" w16du:dateUtc="2025-11-07T05:08:00Z">
        <w:r w:rsidR="00B85057">
          <w:rPr>
            <w:rFonts w:eastAsiaTheme="minorEastAsia"/>
          </w:rPr>
          <w:t>z</w:t>
        </w:r>
      </w:ins>
      <w:del w:id="55" w:author="Anu" w:date="2025-11-07T10:38:00Z" w16du:dateUtc="2025-11-07T05:08:00Z">
        <w:r w:rsidR="002B7B9E" w:rsidDel="00B85057">
          <w:rPr>
            <w:rFonts w:eastAsiaTheme="minorEastAsia"/>
          </w:rPr>
          <w:delText>s</w:delText>
        </w:r>
      </w:del>
      <w:r w:rsidR="002B7B9E">
        <w:rPr>
          <w:rFonts w:eastAsiaTheme="minorEastAsia"/>
        </w:rPr>
        <w:t>ation for the gNB as the Sensing Entity, as the gNB is deployed by operator.</w:t>
      </w:r>
    </w:p>
    <w:p w14:paraId="1B9AB735" w14:textId="65AA0BB0" w:rsidR="00642283" w:rsidRDefault="00642283" w:rsidP="00642283">
      <w:pPr>
        <w:pStyle w:val="B1"/>
        <w:rPr>
          <w:rFonts w:eastAsiaTheme="minorEastAsia"/>
          <w:lang w:eastAsia="zh-CN"/>
        </w:rPr>
      </w:pPr>
      <w:ins w:id="56" w:author="Anu" w:date="2025-11-06T10:57:00Z" w16du:dateUtc="2025-11-06T05:27:00Z">
        <w:r>
          <w:rPr>
            <w:rFonts w:eastAsiaTheme="minorEastAsia"/>
            <w:lang w:eastAsia="zh-CN"/>
          </w:rPr>
          <w:t>g)   Depending on the type of</w:t>
        </w:r>
      </w:ins>
      <w:r w:rsidR="00A6639C">
        <w:rPr>
          <w:rFonts w:eastAsiaTheme="minorEastAsia"/>
          <w:lang w:eastAsia="zh-CN"/>
        </w:rPr>
        <w:t xml:space="preserve"> </w:t>
      </w:r>
      <w:ins w:id="57" w:author="Anu" w:date="2025-11-06T18:19:00Z" w16du:dateUtc="2025-11-06T12:49:00Z">
        <w:r w:rsidR="00A6639C">
          <w:rPr>
            <w:rFonts w:eastAsiaTheme="minorEastAsia"/>
            <w:lang w:eastAsia="zh-CN"/>
          </w:rPr>
          <w:t>sensing</w:t>
        </w:r>
      </w:ins>
      <w:ins w:id="58" w:author="Anu" w:date="2025-11-06T10:57:00Z" w16du:dateUtc="2025-11-06T05:27:00Z">
        <w:r>
          <w:rPr>
            <w:rFonts w:eastAsiaTheme="minorEastAsia"/>
            <w:lang w:eastAsia="zh-CN"/>
          </w:rPr>
          <w:t xml:space="preserve"> service, such as regulatory services, the SeMF may decide to skip the </w:t>
        </w:r>
      </w:ins>
      <w:ins w:id="59" w:author="Anu" w:date="2025-11-07T10:38:00Z" w16du:dateUtc="2025-11-07T05:08:00Z">
        <w:r w:rsidR="00395B7B">
          <w:rPr>
            <w:rFonts w:eastAsiaTheme="minorEastAsia"/>
            <w:lang w:eastAsia="zh-CN"/>
          </w:rPr>
          <w:t xml:space="preserve">  </w:t>
        </w:r>
      </w:ins>
      <w:ins w:id="60" w:author="Anu" w:date="2025-11-06T10:57:00Z" w16du:dateUtc="2025-11-06T05:27:00Z">
        <w:r>
          <w:rPr>
            <w:rFonts w:eastAsiaTheme="minorEastAsia"/>
            <w:lang w:eastAsia="zh-CN"/>
          </w:rPr>
          <w:t>authorization</w:t>
        </w:r>
      </w:ins>
      <w:ins w:id="61" w:author="Anu" w:date="2025-11-07T10:38:00Z" w16du:dateUtc="2025-11-07T05:08:00Z">
        <w:r w:rsidR="00395B7B">
          <w:rPr>
            <w:rFonts w:eastAsiaTheme="minorEastAsia"/>
            <w:lang w:eastAsia="zh-CN"/>
          </w:rPr>
          <w:t xml:space="preserve"> of sensing service request</w:t>
        </w:r>
      </w:ins>
      <w:ins w:id="62" w:author="Anu" w:date="2025-11-06T10:57:00Z" w16du:dateUtc="2025-11-06T05:27:00Z">
        <w:r>
          <w:rPr>
            <w:rFonts w:eastAsiaTheme="minorEastAsia"/>
            <w:lang w:eastAsia="zh-CN"/>
          </w:rPr>
          <w:t>.</w:t>
        </w:r>
      </w:ins>
    </w:p>
    <w:p w14:paraId="42CE32A9" w14:textId="77777777" w:rsidR="00EE7E7B" w:rsidRDefault="006E64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spacing w:before="18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sectPr w:rsidR="00EE7E7B"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56FAF" w14:textId="77777777" w:rsidR="00F47149" w:rsidRDefault="00F47149">
      <w:pPr>
        <w:spacing w:after="0"/>
      </w:pPr>
      <w:r>
        <w:separator/>
      </w:r>
    </w:p>
  </w:endnote>
  <w:endnote w:type="continuationSeparator" w:id="0">
    <w:p w14:paraId="4F136705" w14:textId="77777777" w:rsidR="00F47149" w:rsidRDefault="00F471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altName w:val="Cambria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E32AB" w14:textId="77777777" w:rsidR="00EE7E7B" w:rsidRDefault="006E64E1"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 wp14:anchorId="42CE32B0" wp14:editId="42CE32B1">
              <wp:simplePos x="0" y="0"/>
              <wp:positionH relativeFrom="margin">
                <wp:posOffset>0</wp:posOffset>
              </wp:positionH>
              <wp:positionV relativeFrom="paragraph">
                <wp:posOffset>-3175</wp:posOffset>
              </wp:positionV>
              <wp:extent cx="414020" cy="158750"/>
              <wp:effectExtent l="0" t="0" r="0" b="0"/>
              <wp:wrapSquare wrapText="largest"/>
              <wp:docPr id="5" name="Fram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3280" cy="158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2CE32B6" w14:textId="77777777" w:rsidR="00EE7E7B" w:rsidRDefault="006E64E1">
                          <w:pP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  <w:t>3GPP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2CE32B0" id="Frame3" o:spid="_x0000_s1028" style="position:absolute;margin-left:0;margin-top:-.25pt;width:32.6pt;height:12.5pt;z-index:-503316473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" filled="f" stroked="f">
              <v:textbox inset="0,0,0,0">
                <w:txbxContent>
                  <w:p w14:paraId="42CE32B6" w14:textId="77777777" w:rsidR="00EE7E7B" w:rsidRDefault="006E64E1">
                    <w:pP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  <w:t>3GPP</w:t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9" behindDoc="1" locked="0" layoutInCell="1" allowOverlap="1" wp14:anchorId="42CE32B2" wp14:editId="42CE32B3">
              <wp:simplePos x="0" y="0"/>
              <wp:positionH relativeFrom="page">
                <wp:posOffset>6115685</wp:posOffset>
              </wp:positionH>
              <wp:positionV relativeFrom="paragraph">
                <wp:posOffset>-3175</wp:posOffset>
              </wp:positionV>
              <wp:extent cx="718820" cy="158750"/>
              <wp:effectExtent l="0" t="0" r="0" b="0"/>
              <wp:wrapSquare wrapText="largest"/>
              <wp:docPr id="7" name="Frame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8200" cy="158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2CE32B7" w14:textId="77777777" w:rsidR="00EE7E7B" w:rsidRDefault="006E64E1">
                          <w:pP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  <w:t>SA WG2 TD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2CE32B2" id="Frame4" o:spid="_x0000_s1029" style="position:absolute;margin-left:481.55pt;margin-top:-.25pt;width:56.6pt;height:12.5pt;z-index:-50331647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" filled="f" stroked="f">
              <v:textbox inset="0,0,0,0">
                <w:txbxContent>
                  <w:p w14:paraId="42CE32B7" w14:textId="77777777" w:rsidR="00EE7E7B" w:rsidRDefault="006E64E1">
                    <w:pP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  <w:t>SA WG2 TD</w:t>
                    </w:r>
                  </w:p>
                </w:txbxContent>
              </v:textbox>
              <w10:wrap type="square" side="largest"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31B5F" w14:textId="77777777" w:rsidR="00F47149" w:rsidRDefault="00F47149">
      <w:pPr>
        <w:spacing w:after="0"/>
      </w:pPr>
      <w:r>
        <w:separator/>
      </w:r>
    </w:p>
  </w:footnote>
  <w:footnote w:type="continuationSeparator" w:id="0">
    <w:p w14:paraId="2B88B96B" w14:textId="77777777" w:rsidR="00F47149" w:rsidRDefault="00F471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E32AA" w14:textId="77777777" w:rsidR="00EE7E7B" w:rsidRDefault="006E64E1">
    <w:pPr>
      <w:rPr>
        <w:lang w:val="fr-FR"/>
      </w:rPr>
    </w:pPr>
    <w:r>
      <w:rPr>
        <w:noProof/>
        <w:lang w:val="fr-FR"/>
      </w:rPr>
      <mc:AlternateContent>
        <mc:Choice Requires="wps">
          <w:drawing>
            <wp:anchor distT="0" distB="0" distL="0" distR="0" simplePos="0" relativeHeight="3" behindDoc="1" locked="0" layoutInCell="1" allowOverlap="1" wp14:anchorId="42CE32AC" wp14:editId="42CE32AD">
              <wp:simplePos x="0" y="0"/>
              <wp:positionH relativeFrom="page">
                <wp:posOffset>734060</wp:posOffset>
              </wp:positionH>
              <wp:positionV relativeFrom="paragraph">
                <wp:posOffset>-635</wp:posOffset>
              </wp:positionV>
              <wp:extent cx="1814195" cy="1587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13680" cy="158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2CE32B4" w14:textId="77777777" w:rsidR="00EE7E7B" w:rsidRDefault="006E64E1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fr-FR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fr-FR"/>
                            </w:rPr>
                            <w:t>SA WG2 Temporary Document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2CE32AC" id="Frame1" o:spid="_x0000_s1026" style="position:absolute;margin-left:57.8pt;margin-top:-.05pt;width:142.85pt;height:12.5pt;z-index:-50331647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" filled="f" stroked="f">
              <v:textbox inset="0,0,0,0">
                <w:txbxContent>
                  <w:p w14:paraId="42CE32B4" w14:textId="77777777" w:rsidR="00EE7E7B" w:rsidRDefault="006E64E1">
                    <w:pPr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  <w:t>SA WG2 Temporary Document</w:t>
                    </w:r>
                  </w:p>
                </w:txbxContent>
              </v:textbox>
              <w10:wrap type="square" side="largest" anchorx="page"/>
            </v:rect>
          </w:pict>
        </mc:Fallback>
      </mc:AlternateContent>
    </w:r>
    <w:r>
      <w:rPr>
        <w:noProof/>
        <w:lang w:val="fr-FR"/>
      </w:rPr>
      <mc:AlternateContent>
        <mc:Choice Requires="wps">
          <w:drawing>
            <wp:anchor distT="0" distB="0" distL="0" distR="0" simplePos="0" relativeHeight="5" behindDoc="1" locked="0" layoutInCell="1" allowOverlap="1" wp14:anchorId="42CE32AE" wp14:editId="42CE32AF">
              <wp:simplePos x="0" y="0"/>
              <wp:positionH relativeFrom="margin">
                <wp:align>center</wp:align>
              </wp:positionH>
              <wp:positionV relativeFrom="paragraph">
                <wp:posOffset>-635</wp:posOffset>
              </wp:positionV>
              <wp:extent cx="604520" cy="176530"/>
              <wp:effectExtent l="0" t="0" r="0" b="0"/>
              <wp:wrapSquare wrapText="largest"/>
              <wp:docPr id="3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3720" cy="176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2CE32B5" w14:textId="77777777" w:rsidR="00EE7E7B" w:rsidRDefault="006E64E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fr-FR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fr-FR"/>
                            </w:rPr>
                            <w:t xml:space="preserve">Page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instrText>PAGE</w:instrTex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2CE32AE" id="Frame2" o:spid="_x0000_s1027" style="position:absolute;margin-left:0;margin-top:-.05pt;width:47.6pt;height:13.9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" filled="f" stroked="f">
              <v:textbox inset="0,0,0,0">
                <w:txbxContent>
                  <w:p w14:paraId="42CE32B5" w14:textId="77777777" w:rsidR="00EE7E7B" w:rsidRDefault="006E64E1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  <w:t xml:space="preserve">Page 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instrText>PAGE</w:instrTex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D3079"/>
    <w:multiLevelType w:val="multilevel"/>
    <w:tmpl w:val="7C10E7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3DE0E5E"/>
    <w:multiLevelType w:val="multilevel"/>
    <w:tmpl w:val="9EA6EC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3A848D0"/>
    <w:multiLevelType w:val="hybridMultilevel"/>
    <w:tmpl w:val="12C200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4666D"/>
    <w:multiLevelType w:val="multilevel"/>
    <w:tmpl w:val="660086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24933995">
    <w:abstractNumId w:val="3"/>
  </w:num>
  <w:num w:numId="2" w16cid:durableId="1674457418">
    <w:abstractNumId w:val="1"/>
  </w:num>
  <w:num w:numId="3" w16cid:durableId="1054307806">
    <w:abstractNumId w:val="2"/>
  </w:num>
  <w:num w:numId="4" w16cid:durableId="14483573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">
    <w15:presenceInfo w15:providerId="None" w15:userId="An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defaultTabStop w:val="129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7B"/>
    <w:rsid w:val="000015B0"/>
    <w:rsid w:val="00005F79"/>
    <w:rsid w:val="00020857"/>
    <w:rsid w:val="00022C9B"/>
    <w:rsid w:val="0002529E"/>
    <w:rsid w:val="00035E10"/>
    <w:rsid w:val="00040F68"/>
    <w:rsid w:val="00072159"/>
    <w:rsid w:val="00083A1E"/>
    <w:rsid w:val="000A10E3"/>
    <w:rsid w:val="000C7753"/>
    <w:rsid w:val="000F466D"/>
    <w:rsid w:val="00100901"/>
    <w:rsid w:val="00101DCD"/>
    <w:rsid w:val="001226D7"/>
    <w:rsid w:val="0013785E"/>
    <w:rsid w:val="0015560C"/>
    <w:rsid w:val="00171931"/>
    <w:rsid w:val="00175936"/>
    <w:rsid w:val="0018042A"/>
    <w:rsid w:val="00184FB5"/>
    <w:rsid w:val="001864A8"/>
    <w:rsid w:val="00196CE9"/>
    <w:rsid w:val="001C5DBC"/>
    <w:rsid w:val="00205966"/>
    <w:rsid w:val="00213F65"/>
    <w:rsid w:val="00214840"/>
    <w:rsid w:val="002174F4"/>
    <w:rsid w:val="002217EA"/>
    <w:rsid w:val="00243699"/>
    <w:rsid w:val="00247B35"/>
    <w:rsid w:val="00283848"/>
    <w:rsid w:val="00290207"/>
    <w:rsid w:val="002B7B9E"/>
    <w:rsid w:val="002C4318"/>
    <w:rsid w:val="002C4338"/>
    <w:rsid w:val="002E4CCD"/>
    <w:rsid w:val="002E5077"/>
    <w:rsid w:val="0030544D"/>
    <w:rsid w:val="0030561F"/>
    <w:rsid w:val="003408AC"/>
    <w:rsid w:val="00341920"/>
    <w:rsid w:val="003557D5"/>
    <w:rsid w:val="00382573"/>
    <w:rsid w:val="0038544A"/>
    <w:rsid w:val="00395B7B"/>
    <w:rsid w:val="003A6928"/>
    <w:rsid w:val="003A7724"/>
    <w:rsid w:val="003B49DE"/>
    <w:rsid w:val="003C467C"/>
    <w:rsid w:val="003F36A4"/>
    <w:rsid w:val="0042330E"/>
    <w:rsid w:val="004423B0"/>
    <w:rsid w:val="004434C2"/>
    <w:rsid w:val="00445636"/>
    <w:rsid w:val="00450FD9"/>
    <w:rsid w:val="004554E6"/>
    <w:rsid w:val="00470B1B"/>
    <w:rsid w:val="00484715"/>
    <w:rsid w:val="0049299D"/>
    <w:rsid w:val="004B2FEA"/>
    <w:rsid w:val="004D38EC"/>
    <w:rsid w:val="004F06C5"/>
    <w:rsid w:val="004F792D"/>
    <w:rsid w:val="005013BF"/>
    <w:rsid w:val="00503021"/>
    <w:rsid w:val="00545E6B"/>
    <w:rsid w:val="005542BE"/>
    <w:rsid w:val="005570EB"/>
    <w:rsid w:val="00595B1E"/>
    <w:rsid w:val="005A0184"/>
    <w:rsid w:val="005A68F8"/>
    <w:rsid w:val="005B3671"/>
    <w:rsid w:val="005B5AFF"/>
    <w:rsid w:val="005C3AF4"/>
    <w:rsid w:val="005D4DF9"/>
    <w:rsid w:val="005D7C87"/>
    <w:rsid w:val="00602D26"/>
    <w:rsid w:val="006068FD"/>
    <w:rsid w:val="00625678"/>
    <w:rsid w:val="0064180B"/>
    <w:rsid w:val="00642283"/>
    <w:rsid w:val="00645B67"/>
    <w:rsid w:val="00647A14"/>
    <w:rsid w:val="00650FDF"/>
    <w:rsid w:val="00651F84"/>
    <w:rsid w:val="00652D0D"/>
    <w:rsid w:val="00672082"/>
    <w:rsid w:val="006D2325"/>
    <w:rsid w:val="006D6701"/>
    <w:rsid w:val="006D6B6E"/>
    <w:rsid w:val="006E64E1"/>
    <w:rsid w:val="00723879"/>
    <w:rsid w:val="007308F2"/>
    <w:rsid w:val="00731686"/>
    <w:rsid w:val="00735EFA"/>
    <w:rsid w:val="007578A1"/>
    <w:rsid w:val="00763B60"/>
    <w:rsid w:val="007A20C2"/>
    <w:rsid w:val="007D3C13"/>
    <w:rsid w:val="007E3678"/>
    <w:rsid w:val="008402B2"/>
    <w:rsid w:val="008403D4"/>
    <w:rsid w:val="00844953"/>
    <w:rsid w:val="008A4A8D"/>
    <w:rsid w:val="008C48C2"/>
    <w:rsid w:val="008E2540"/>
    <w:rsid w:val="009046B1"/>
    <w:rsid w:val="00914B4B"/>
    <w:rsid w:val="00940E38"/>
    <w:rsid w:val="00964C13"/>
    <w:rsid w:val="00970A76"/>
    <w:rsid w:val="009739AD"/>
    <w:rsid w:val="009A4D51"/>
    <w:rsid w:val="009C7E9A"/>
    <w:rsid w:val="009E73B0"/>
    <w:rsid w:val="00A02869"/>
    <w:rsid w:val="00A203C7"/>
    <w:rsid w:val="00A2062C"/>
    <w:rsid w:val="00A26EE2"/>
    <w:rsid w:val="00A42D07"/>
    <w:rsid w:val="00A50EC0"/>
    <w:rsid w:val="00A6105E"/>
    <w:rsid w:val="00A64FBA"/>
    <w:rsid w:val="00A6639C"/>
    <w:rsid w:val="00A74B28"/>
    <w:rsid w:val="00A80C83"/>
    <w:rsid w:val="00A81155"/>
    <w:rsid w:val="00A83678"/>
    <w:rsid w:val="00AA68F4"/>
    <w:rsid w:val="00AA6F8E"/>
    <w:rsid w:val="00AA7663"/>
    <w:rsid w:val="00AB5F96"/>
    <w:rsid w:val="00AD0DCD"/>
    <w:rsid w:val="00AD253B"/>
    <w:rsid w:val="00AD4729"/>
    <w:rsid w:val="00AD624C"/>
    <w:rsid w:val="00AD7B6B"/>
    <w:rsid w:val="00AE091A"/>
    <w:rsid w:val="00AE22BD"/>
    <w:rsid w:val="00AF2166"/>
    <w:rsid w:val="00B16C82"/>
    <w:rsid w:val="00B310E8"/>
    <w:rsid w:val="00B55695"/>
    <w:rsid w:val="00B85057"/>
    <w:rsid w:val="00B916A9"/>
    <w:rsid w:val="00B94103"/>
    <w:rsid w:val="00BA0D10"/>
    <w:rsid w:val="00BA364E"/>
    <w:rsid w:val="00BD6D45"/>
    <w:rsid w:val="00BE1282"/>
    <w:rsid w:val="00BE1CB6"/>
    <w:rsid w:val="00BF39FE"/>
    <w:rsid w:val="00C10202"/>
    <w:rsid w:val="00C22E07"/>
    <w:rsid w:val="00C31A1E"/>
    <w:rsid w:val="00C45ED8"/>
    <w:rsid w:val="00C60F05"/>
    <w:rsid w:val="00C63A9E"/>
    <w:rsid w:val="00C640D5"/>
    <w:rsid w:val="00CA0247"/>
    <w:rsid w:val="00CB7D41"/>
    <w:rsid w:val="00CC7C74"/>
    <w:rsid w:val="00CD08FF"/>
    <w:rsid w:val="00CD47C7"/>
    <w:rsid w:val="00CE2B77"/>
    <w:rsid w:val="00D1036F"/>
    <w:rsid w:val="00D173DA"/>
    <w:rsid w:val="00D22E52"/>
    <w:rsid w:val="00D52C8A"/>
    <w:rsid w:val="00D72AB9"/>
    <w:rsid w:val="00D85047"/>
    <w:rsid w:val="00D9754D"/>
    <w:rsid w:val="00DD104C"/>
    <w:rsid w:val="00DD7303"/>
    <w:rsid w:val="00DF12E8"/>
    <w:rsid w:val="00E06BF7"/>
    <w:rsid w:val="00E26AEC"/>
    <w:rsid w:val="00E2763B"/>
    <w:rsid w:val="00E53B34"/>
    <w:rsid w:val="00E540BB"/>
    <w:rsid w:val="00E726B5"/>
    <w:rsid w:val="00E7361B"/>
    <w:rsid w:val="00E75E1B"/>
    <w:rsid w:val="00E80F56"/>
    <w:rsid w:val="00EA13EE"/>
    <w:rsid w:val="00EA2C12"/>
    <w:rsid w:val="00EB50D0"/>
    <w:rsid w:val="00ED15B7"/>
    <w:rsid w:val="00ED538B"/>
    <w:rsid w:val="00EE7E7B"/>
    <w:rsid w:val="00EF215D"/>
    <w:rsid w:val="00EF44B7"/>
    <w:rsid w:val="00F13424"/>
    <w:rsid w:val="00F24851"/>
    <w:rsid w:val="00F36BEC"/>
    <w:rsid w:val="00F47149"/>
    <w:rsid w:val="00F662E5"/>
    <w:rsid w:val="00F826F5"/>
    <w:rsid w:val="00F85897"/>
    <w:rsid w:val="00F876DA"/>
    <w:rsid w:val="00FB62DC"/>
    <w:rsid w:val="00FD0B1D"/>
    <w:rsid w:val="00FF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E3289"/>
  <w15:docId w15:val="{F5B04F6D-741A-488A-AAD3-CB6D214F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730E"/>
    <w:pPr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qFormat/>
    <w:rsid w:val="00A5645D"/>
    <w:rPr>
      <w:sz w:val="16"/>
      <w:szCs w:val="16"/>
    </w:rPr>
  </w:style>
  <w:style w:type="character" w:customStyle="1" w:styleId="CommentTextChar">
    <w:name w:val="Comment Text Char"/>
    <w:link w:val="CommentText"/>
    <w:qFormat/>
    <w:rsid w:val="00A5645D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sid w:val="0079605A"/>
    <w:rPr>
      <w:color w:val="FF0000"/>
      <w:lang w:eastAsia="en-US"/>
    </w:r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sid w:val="006E4A64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character" w:customStyle="1" w:styleId="Doc-text2Char">
    <w:name w:val="Doc-text2 Char"/>
    <w:qFormat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character" w:customStyle="1" w:styleId="bodyChar">
    <w:name w:val="body Char"/>
    <w:qFormat/>
    <w:rsid w:val="00D469AD"/>
    <w:rPr>
      <w:rFonts w:ascii="Bookman Old Style" w:hAnsi="Bookman Old Style"/>
    </w:rPr>
  </w:style>
  <w:style w:type="character" w:customStyle="1" w:styleId="QuoteChar">
    <w:name w:val="Quote Char"/>
    <w:link w:val="Quote"/>
    <w:uiPriority w:val="29"/>
    <w:qFormat/>
    <w:rsid w:val="00785C73"/>
    <w:rPr>
      <w:rFonts w:ascii="Bookman Old Style" w:hAnsi="Bookman Old Style"/>
      <w:i/>
      <w:iCs/>
      <w:color w:val="000000"/>
    </w:rPr>
  </w:style>
  <w:style w:type="character" w:customStyle="1" w:styleId="Heading9Char">
    <w:name w:val="Heading 9 Char"/>
    <w:link w:val="Heading9"/>
    <w:qFormat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rsid w:val="001F3458"/>
    <w:rPr>
      <w:color w:val="000000"/>
      <w:lang w:val="en-GB" w:eastAsia="ja-JP"/>
    </w:rPr>
  </w:style>
  <w:style w:type="character" w:customStyle="1" w:styleId="eop">
    <w:name w:val="eop"/>
    <w:basedOn w:val="DefaultParagraphFont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qFormat/>
    <w:pPr>
      <w:ind w:left="1985" w:hanging="1985"/>
    </w:pPr>
    <w:rPr>
      <w:b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widowControl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widowControl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widowControl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widowControl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qFormat/>
    <w:rsid w:val="0050023D"/>
    <w:pPr>
      <w:spacing w:after="0"/>
    </w:pPr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5645D"/>
  </w:style>
  <w:style w:type="paragraph" w:styleId="CommentSubject">
    <w:name w:val="annotation subject"/>
    <w:basedOn w:val="CommentText"/>
    <w:next w:val="CommentText"/>
    <w:link w:val="CommentSubjectChar"/>
    <w:qFormat/>
    <w:rsid w:val="00A5645D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BF51D4"/>
    <w:pPr>
      <w:overflowPunct w:val="0"/>
      <w:spacing w:beforeAutospacing="1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51D4"/>
    <w:pPr>
      <w:ind w:left="720"/>
    </w:pPr>
  </w:style>
  <w:style w:type="paragraph" w:styleId="NormalIndent">
    <w:name w:val="Normal Indent"/>
    <w:basedOn w:val="Normal"/>
    <w:qFormat/>
    <w:rsid w:val="00287B41"/>
    <w:pPr>
      <w:ind w:left="720"/>
    </w:pPr>
  </w:style>
  <w:style w:type="paragraph" w:customStyle="1" w:styleId="Doc-text2">
    <w:name w:val="Doc-text2"/>
    <w:basedOn w:val="Normal"/>
    <w:qFormat/>
    <w:rsid w:val="00A118D1"/>
    <w:pPr>
      <w:tabs>
        <w:tab w:val="left" w:pos="1622"/>
      </w:tabs>
      <w:overflowPunct w:val="0"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paragraph" w:customStyle="1" w:styleId="body">
    <w:name w:val="body"/>
    <w:basedOn w:val="Normal"/>
    <w:qFormat/>
    <w:rsid w:val="00D469AD"/>
    <w:pPr>
      <w:tabs>
        <w:tab w:val="left" w:pos="2160"/>
      </w:tabs>
      <w:overflowPunct w:val="0"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 w:val="0"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paragraph" w:customStyle="1" w:styleId="dsp-fs4b">
    <w:name w:val="dsp-fs4b"/>
    <w:basedOn w:val="Normal"/>
    <w:qFormat/>
    <w:rsid w:val="006A6DF0"/>
    <w:pPr>
      <w:overflowPunct w:val="0"/>
      <w:spacing w:beforeAutospacing="1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Index8">
    <w:name w:val="index 8"/>
    <w:basedOn w:val="Normal"/>
    <w:next w:val="Normal"/>
    <w:autoRedefine/>
    <w:qFormat/>
    <w:rsid w:val="007842C4"/>
    <w:pPr>
      <w:ind w:left="1600" w:hanging="200"/>
    </w:pPr>
  </w:style>
  <w:style w:type="paragraph" w:styleId="Revision">
    <w:name w:val="Revision"/>
    <w:uiPriority w:val="99"/>
    <w:semiHidden/>
    <w:qFormat/>
    <w:rsid w:val="00B71D07"/>
    <w:rPr>
      <w:color w:val="000000"/>
      <w:lang w:val="en-GB" w:eastAsia="ja-JP"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2B7B9E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d0b04f36a33e3d6f948b51d74c676f06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d442f33f3942058cbecc8895ab036ea0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58f3d989-1ffb-4e32-8837-4eeb17d0f2ed"/>
    <ds:schemaRef ds:uri="e4f80cb5-c546-4554-9270-20d8217779bc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55CAB7-4D60-454C-92CB-0956C8E1E15A}"/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679</Words>
  <Characters>3560</Characters>
  <Application>Microsoft Office Word</Application>
  <DocSecurity>0</DocSecurity>
  <Lines>77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00900073;Anu</dc:creator>
  <dc:description/>
  <cp:lastModifiedBy>Anu</cp:lastModifiedBy>
  <cp:revision>117</cp:revision>
  <cp:lastPrinted>2018-08-13T16:59:00Z</cp:lastPrinted>
  <dcterms:created xsi:type="dcterms:W3CDTF">2025-11-05T09:34:00Z</dcterms:created>
  <dcterms:modified xsi:type="dcterms:W3CDTF">2025-11-07T05:10:00Z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Huawei</vt:lpwstr>
  </property>
  <property fmtid="{D5CDD505-2E9C-101B-9397-08002B2CF9AE}" pid="4" name="ContentTypeId">
    <vt:lpwstr>0x010100BD491C61E40E4E42A843F72D51549394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">
    <vt:lpwstr/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  <property fmtid="{D5CDD505-2E9C-101B-9397-08002B2CF9AE}" pid="11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12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3" name="_2015_ms_pID_7253432">
    <vt:lpwstr>ig==</vt:lpwstr>
  </property>
  <property fmtid="{D5CDD505-2E9C-101B-9397-08002B2CF9AE}" pid="14" name="_NewReviewCycle">
    <vt:lpwstr/>
  </property>
  <property fmtid="{D5CDD505-2E9C-101B-9397-08002B2CF9AE}" pid="15" name="_change">
    <vt:lpwstr/>
  </property>
  <property fmtid="{D5CDD505-2E9C-101B-9397-08002B2CF9AE}" pid="16" name="_dlc_DocId">
    <vt:lpwstr>H4P5ACNAWDMP-2-9824</vt:lpwstr>
  </property>
  <property fmtid="{D5CDD505-2E9C-101B-9397-08002B2CF9AE}" pid="17" name="_dlc_DocIdItemGuid">
    <vt:lpwstr>07d328bc-5442-464f-a166-f0af04efba08</vt:lpwstr>
  </property>
  <property fmtid="{D5CDD505-2E9C-101B-9397-08002B2CF9AE}" pid="18" name="_dlc_DocIdUrl">
    <vt:lpwstr>https://projects.qualcomm.com/sites/LTED/_layouts/15/DocIdRedir.aspx?ID=H4P5ACNAWDMP-2-9824, H4P5ACNAWDMP-2-9824</vt:lpwstr>
  </property>
  <property fmtid="{D5CDD505-2E9C-101B-9397-08002B2CF9AE}" pid="19" name="_full-control">
    <vt:lpwstr/>
  </property>
  <property fmtid="{D5CDD505-2E9C-101B-9397-08002B2CF9AE}" pid="20" name="_readonly">
    <vt:lpwstr/>
  </property>
  <property fmtid="{D5CDD505-2E9C-101B-9397-08002B2CF9AE}" pid="21" name="display_urn:schemas-microsoft-com:office:office#Owner">
    <vt:lpwstr>Zisimopoulos, Haris</vt:lpwstr>
  </property>
  <property fmtid="{D5CDD505-2E9C-101B-9397-08002B2CF9AE}" pid="22" name="sflag">
    <vt:lpwstr>1752236042</vt:lpwstr>
  </property>
</Properties>
</file>